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DE98A" w14:textId="0E192FEE" w:rsidR="001D06EA" w:rsidRDefault="001D06EA" w:rsidP="00547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 w:rsidR="007D06E4" w:rsidRPr="007D06E4">
        <w:rPr>
          <w:b/>
          <w:noProof/>
          <w:sz w:val="24"/>
        </w:rPr>
        <w:t>C4-250</w:t>
      </w:r>
      <w:r w:rsidR="001B3521">
        <w:rPr>
          <w:b/>
          <w:noProof/>
          <w:sz w:val="24"/>
        </w:rPr>
        <w:t>448</w:t>
      </w:r>
    </w:p>
    <w:p w14:paraId="179536B7" w14:textId="56EB1D15" w:rsidR="001D06EA" w:rsidRDefault="001D06EA" w:rsidP="001D06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1B3521">
        <w:rPr>
          <w:b/>
          <w:noProof/>
          <w:sz w:val="24"/>
        </w:rPr>
        <w:tab/>
      </w:r>
      <w:r w:rsidR="001B3521">
        <w:rPr>
          <w:b/>
          <w:noProof/>
          <w:sz w:val="24"/>
        </w:rPr>
        <w:tab/>
      </w:r>
      <w:r w:rsidR="001B3521">
        <w:rPr>
          <w:b/>
          <w:noProof/>
          <w:sz w:val="24"/>
        </w:rPr>
        <w:tab/>
      </w:r>
      <w:r w:rsidR="001B3521">
        <w:rPr>
          <w:b/>
          <w:noProof/>
          <w:sz w:val="24"/>
        </w:rPr>
        <w:tab/>
      </w:r>
      <w:r w:rsidR="001B3521">
        <w:rPr>
          <w:b/>
          <w:noProof/>
          <w:sz w:val="24"/>
        </w:rPr>
        <w:tab/>
      </w:r>
      <w:r w:rsidR="001B3521">
        <w:rPr>
          <w:b/>
          <w:noProof/>
          <w:sz w:val="24"/>
        </w:rPr>
        <w:tab/>
      </w:r>
      <w:r w:rsidR="001B3521">
        <w:rPr>
          <w:b/>
          <w:noProof/>
          <w:sz w:val="24"/>
        </w:rPr>
        <w:tab/>
        <w:t xml:space="preserve">was </w:t>
      </w:r>
      <w:r w:rsidR="001B3521" w:rsidRPr="007D06E4">
        <w:rPr>
          <w:b/>
          <w:noProof/>
          <w:sz w:val="24"/>
        </w:rPr>
        <w:t>C4-250174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D2737A7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A09FE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DE49A35" w:rsidR="00FD0464" w:rsidRPr="00410371" w:rsidRDefault="007D06E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1385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6445D624" w:rsidR="00FD0464" w:rsidRPr="00410371" w:rsidRDefault="001B3521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149B83AA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1D06EA">
              <w:rPr>
                <w:b/>
                <w:noProof/>
                <w:sz w:val="28"/>
              </w:rPr>
              <w:t>1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7A98BB2D" w:rsidR="00FD0464" w:rsidRDefault="00CF624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CF624F">
              <w:rPr>
                <w:noProof/>
              </w:rPr>
              <w:t xml:space="preserve">Support of </w:t>
            </w:r>
            <w:r w:rsidR="00624EF6">
              <w:rPr>
                <w:rFonts w:hint="eastAsia"/>
                <w:noProof/>
                <w:lang w:eastAsia="ko-KR"/>
              </w:rPr>
              <w:t>Layer-2 multi-hop U2N relaying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6F98E502" w:rsidR="00FD0464" w:rsidRDefault="00093E1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685112A3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D06EA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1D06EA">
              <w:rPr>
                <w:noProof/>
              </w:rPr>
              <w:t>7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42810FC2" w:rsidR="00FD0464" w:rsidRPr="00872B12" w:rsidRDefault="00093E1C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05805" w14:textId="05220388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</w:t>
            </w:r>
            <w:r w:rsidR="001D06EA">
              <w:rPr>
                <w:noProof/>
              </w:rPr>
              <w:t xml:space="preserve">the agreed CR </w:t>
            </w:r>
            <w:r w:rsidR="001D06EA" w:rsidRPr="001D06EA">
              <w:rPr>
                <w:noProof/>
              </w:rPr>
              <w:t>0535</w:t>
            </w:r>
            <w:r>
              <w:rPr>
                <w:noProof/>
              </w:rPr>
              <w:t xml:space="preserve"> of 3GPP TS </w:t>
            </w:r>
            <w:r w:rsidR="003E7169">
              <w:rPr>
                <w:noProof/>
                <w:lang w:eastAsia="zh-CN"/>
              </w:rPr>
              <w:t>23.304</w:t>
            </w:r>
            <w:r w:rsidR="001D06EA">
              <w:rPr>
                <w:noProof/>
                <w:lang w:eastAsia="zh-CN"/>
              </w:rPr>
              <w:t xml:space="preserve"> (</w:t>
            </w:r>
            <w:r w:rsidR="001D06EA" w:rsidRPr="001D06EA">
              <w:rPr>
                <w:noProof/>
                <w:lang w:eastAsia="zh-CN"/>
              </w:rPr>
              <w:t>S2-2500386</w:t>
            </w:r>
            <w:r w:rsidR="001D06EA">
              <w:rPr>
                <w:noProof/>
                <w:lang w:eastAsia="zh-CN"/>
              </w:rPr>
              <w:t>)</w:t>
            </w:r>
            <w:r>
              <w:rPr>
                <w:noProof/>
              </w:rPr>
              <w:t>:</w:t>
            </w:r>
          </w:p>
          <w:p w14:paraId="36955B76" w14:textId="77777777" w:rsidR="001D06EA" w:rsidRPr="001D06EA" w:rsidRDefault="001D06EA" w:rsidP="001D06EA">
            <w:pPr>
              <w:pStyle w:val="B1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authorized for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services, including:</w:t>
            </w:r>
          </w:p>
          <w:p w14:paraId="3B4A5259" w14:textId="2ED6B7C5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[…]</w:t>
            </w:r>
          </w:p>
          <w:p w14:paraId="2D45FD52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Intermediate UE-to-Network Relay.</w:t>
            </w:r>
          </w:p>
          <w:p w14:paraId="7113F639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UE-to-Network Relay supporting Multi-hop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UE-to-Network Relay.</w:t>
            </w:r>
          </w:p>
          <w:p w14:paraId="25D9D4D5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-</w:t>
            </w:r>
            <w:r w:rsidRPr="001D06EA">
              <w:rPr>
                <w:i/>
                <w:lang w:eastAsia="zh-CN"/>
              </w:rPr>
              <w:tab/>
              <w:t xml:space="preserve">the list of the PLMNs where the UE is authorised to act as a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Layer-2 Remote UE supporting Multi-hop 5G </w:t>
            </w:r>
            <w:proofErr w:type="spellStart"/>
            <w:r w:rsidRPr="001D06EA">
              <w:rPr>
                <w:i/>
                <w:lang w:eastAsia="zh-CN"/>
              </w:rPr>
              <w:t>ProSe</w:t>
            </w:r>
            <w:proofErr w:type="spellEnd"/>
            <w:r w:rsidRPr="001D06EA">
              <w:rPr>
                <w:i/>
                <w:lang w:eastAsia="zh-CN"/>
              </w:rPr>
              <w:t xml:space="preserve"> Layer-</w:t>
            </w:r>
            <w:r w:rsidRPr="001D06EA">
              <w:rPr>
                <w:rFonts w:hint="eastAsia"/>
                <w:i/>
                <w:lang w:eastAsia="ko-KR"/>
              </w:rPr>
              <w:t>2</w:t>
            </w:r>
            <w:r w:rsidRPr="001D06EA">
              <w:rPr>
                <w:i/>
                <w:lang w:eastAsia="zh-CN"/>
              </w:rPr>
              <w:t xml:space="preserve"> UE-to-Network Relay.</w:t>
            </w:r>
          </w:p>
          <w:p w14:paraId="190F10A9" w14:textId="77777777" w:rsidR="001D06EA" w:rsidRPr="001D06EA" w:rsidRDefault="001D06EA" w:rsidP="001D06EA">
            <w:pPr>
              <w:pStyle w:val="B2"/>
              <w:rPr>
                <w:i/>
                <w:lang w:eastAsia="zh-CN"/>
              </w:rPr>
            </w:pPr>
            <w:r w:rsidRPr="001D06EA">
              <w:rPr>
                <w:i/>
                <w:lang w:eastAsia="zh-CN"/>
              </w:rPr>
              <w:t>[…]</w:t>
            </w:r>
          </w:p>
          <w:p w14:paraId="1465892E" w14:textId="77777777" w:rsidR="00FD0464" w:rsidRPr="001D06EA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7DEDE792" w:rsidR="00FD0464" w:rsidRPr="00707092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It’s proposed to add the new Enumerations into </w:t>
            </w:r>
            <w:proofErr w:type="spellStart"/>
            <w:r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084293A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new Enumerations into </w:t>
            </w:r>
            <w:proofErr w:type="spellStart"/>
            <w:r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0C5BA683" w:rsidR="00FD0464" w:rsidRDefault="003E7169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6.1.6.3.19</w:t>
            </w:r>
            <w:r w:rsidR="00592557">
              <w:t xml:space="preserve">, </w:t>
            </w:r>
            <w:r w:rsidRPr="009B1146">
              <w:rPr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6FD8E7D8" w:rsidR="00FD0464" w:rsidRDefault="001D06EA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55F33F86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4D9041CA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06EA">
              <w:rPr>
                <w:noProof/>
              </w:rPr>
              <w:t xml:space="preserve"> </w:t>
            </w:r>
            <w:r w:rsidR="001D06EA" w:rsidRPr="001D06EA">
              <w:rPr>
                <w:noProof/>
              </w:rPr>
              <w:t>23.304</w:t>
            </w:r>
            <w:r>
              <w:rPr>
                <w:noProof/>
              </w:rPr>
              <w:t xml:space="preserve"> CR </w:t>
            </w:r>
            <w:r w:rsidR="001D06EA" w:rsidRPr="001D06EA">
              <w:rPr>
                <w:noProof/>
              </w:rPr>
              <w:t>0535</w:t>
            </w:r>
            <w:r>
              <w:rPr>
                <w:noProof/>
              </w:rPr>
              <w:t xml:space="preserve">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37AE0" w14:textId="35A44413" w:rsidR="0046441E" w:rsidRDefault="0046441E" w:rsidP="0046441E">
            <w:pPr>
              <w:pStyle w:val="CRCoverPage"/>
              <w:spacing w:after="0"/>
              <w:ind w:left="100"/>
            </w:pPr>
            <w:r>
              <w:t>This CR introduces backward compatible feature to the following APIs:</w:t>
            </w:r>
          </w:p>
          <w:p w14:paraId="20DDD1D2" w14:textId="77777777" w:rsidR="0046441E" w:rsidRDefault="0046441E" w:rsidP="0046441E">
            <w:pPr>
              <w:pStyle w:val="CRCoverPage"/>
              <w:spacing w:after="0"/>
              <w:ind w:left="100"/>
              <w:rPr>
                <w:noProof/>
              </w:rPr>
            </w:pPr>
            <w:r w:rsidRPr="0030772B">
              <w:rPr>
                <w:noProof/>
              </w:rPr>
              <w:t>TS29503_Nudm_SDM.yaml</w:t>
            </w:r>
          </w:p>
          <w:p w14:paraId="0BA6795D" w14:textId="31760745" w:rsidR="00FD0464" w:rsidRDefault="0046441E" w:rsidP="0046441E">
            <w:pPr>
              <w:pStyle w:val="CRCoverPage"/>
              <w:spacing w:after="0"/>
              <w:ind w:left="100"/>
              <w:rPr>
                <w:noProof/>
              </w:rPr>
            </w:pPr>
            <w:r w:rsidRPr="0012366C">
              <w:rPr>
                <w:noProof/>
              </w:rPr>
              <w:lastRenderedPageBreak/>
              <w:t>TS2950</w:t>
            </w:r>
            <w:r>
              <w:rPr>
                <w:noProof/>
              </w:rPr>
              <w:t>4</w:t>
            </w:r>
            <w:r w:rsidRPr="0012366C">
              <w:rPr>
                <w:noProof/>
              </w:rPr>
              <w:t>_</w:t>
            </w:r>
            <w:r>
              <w:rPr>
                <w:noProof/>
              </w:rPr>
              <w:t>Nudr_</w:t>
            </w:r>
            <w:r>
              <w:rPr>
                <w:noProof/>
              </w:rPr>
              <w:t>DR</w:t>
            </w:r>
            <w:r w:rsidRPr="0012366C">
              <w:rPr>
                <w:noProof/>
              </w:rPr>
              <w:t>.yaml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CF33A" w14:textId="77777777" w:rsidR="001D06EA" w:rsidRDefault="001D06EA" w:rsidP="001D06EA">
      <w:pPr>
        <w:pStyle w:val="50"/>
        <w:rPr>
          <w:lang w:eastAsia="zh-CN"/>
        </w:rPr>
      </w:pPr>
      <w:bookmarkStart w:id="2" w:name="_Toc186736883"/>
      <w:r>
        <w:t>6.1.6.3.19</w:t>
      </w:r>
      <w:r>
        <w:tab/>
        <w:t xml:space="preserve">Enumeration: </w:t>
      </w:r>
      <w:proofErr w:type="spellStart"/>
      <w:r>
        <w:rPr>
          <w:lang w:eastAsia="zh-CN"/>
        </w:rPr>
        <w:t>ProseDirectAllowed</w:t>
      </w:r>
      <w:bookmarkEnd w:id="2"/>
      <w:proofErr w:type="spellEnd"/>
    </w:p>
    <w:p w14:paraId="5A5BC731" w14:textId="77777777" w:rsidR="001D06EA" w:rsidRDefault="001D06EA" w:rsidP="001D06EA">
      <w:pPr>
        <w:pStyle w:val="TH"/>
        <w:rPr>
          <w:lang w:eastAsia="zh-CN"/>
        </w:rPr>
      </w:pPr>
      <w:r>
        <w:t xml:space="preserve">Table 6.1.6.3.19-1: Enumeration </w:t>
      </w:r>
      <w:proofErr w:type="spellStart"/>
      <w:r>
        <w:rPr>
          <w:lang w:eastAsia="zh-CN"/>
        </w:rPr>
        <w:t>ProseDirectAllowed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D06EA" w14:paraId="6D60902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59BD0" w14:textId="77777777" w:rsidR="001D06EA" w:rsidRDefault="001D06EA">
            <w:pPr>
              <w:pStyle w:val="TAH"/>
              <w:rPr>
                <w:lang w:eastAsia="en-GB"/>
              </w:rPr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73B74" w14:textId="77777777" w:rsidR="001D06EA" w:rsidRDefault="001D06EA">
            <w:pPr>
              <w:pStyle w:val="TAH"/>
            </w:pPr>
            <w:r>
              <w:t>Description</w:t>
            </w:r>
          </w:p>
        </w:tc>
      </w:tr>
      <w:tr w:rsidR="001D06EA" w14:paraId="12CD81EA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71F28" w14:textId="77777777" w:rsidR="001D06EA" w:rsidRDefault="001D06EA">
            <w:pPr>
              <w:pStyle w:val="TAL"/>
            </w:pPr>
            <w:r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30617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open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</w:t>
            </w:r>
            <w:r>
              <w:t>.</w:t>
            </w:r>
          </w:p>
        </w:tc>
      </w:tr>
      <w:tr w:rsidR="001D06EA" w14:paraId="1E91F37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B483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302DF" w14:textId="77777777" w:rsidR="001D06EA" w:rsidRDefault="001D06EA">
            <w:pPr>
              <w:pStyle w:val="TAL"/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open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lang w:eastAsia="zh-CN"/>
              </w:rPr>
              <w:t>Direct Discovery Model A.</w:t>
            </w:r>
          </w:p>
        </w:tc>
      </w:tr>
      <w:tr w:rsidR="001D06EA" w14:paraId="4E7FE709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5D686" w14:textId="77777777" w:rsidR="001D06EA" w:rsidRDefault="001D06EA">
            <w:pPr>
              <w:pStyle w:val="TAL"/>
            </w:pPr>
            <w:r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3B8A9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announce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</w:t>
            </w:r>
            <w:r>
              <w:t>.</w:t>
            </w:r>
          </w:p>
        </w:tc>
      </w:tr>
      <w:tr w:rsidR="001D06EA" w14:paraId="5215F40E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F3497" w14:textId="77777777" w:rsidR="001D06EA" w:rsidRDefault="001D06EA">
            <w:pPr>
              <w:pStyle w:val="TAL"/>
              <w:rPr>
                <w:lang w:eastAsia="en-GB"/>
              </w:rPr>
            </w:pPr>
            <w:r>
              <w:t>"RESTRICTD_</w:t>
            </w:r>
            <w:r>
              <w:rPr>
                <w:lang w:eastAsia="ja-JP"/>
              </w:rPr>
              <w:t>MONITOR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1430B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monitor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A.</w:t>
            </w:r>
          </w:p>
        </w:tc>
      </w:tr>
      <w:tr w:rsidR="001D06EA" w14:paraId="0F5C36C1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0AF0E" w14:textId="77777777" w:rsidR="001D06EA" w:rsidRDefault="001D06EA">
            <w:pPr>
              <w:pStyle w:val="TAL"/>
              <w:rPr>
                <w:lang w:eastAsia="en-GB"/>
              </w:rPr>
            </w:pPr>
            <w:r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86A20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t xml:space="preserve">It indicates that the </w:t>
            </w:r>
            <w:r>
              <w:rPr>
                <w:lang w:eastAsia="zh-CN"/>
              </w:rPr>
              <w:t xml:space="preserve">user is allowed to perform discoverer operation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</w:t>
            </w:r>
            <w:r>
              <w:t>.</w:t>
            </w:r>
          </w:p>
        </w:tc>
      </w:tr>
      <w:tr w:rsidR="001D06EA" w14:paraId="5DB3E24A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D3785" w14:textId="77777777" w:rsidR="001D06EA" w:rsidRDefault="001D06EA">
            <w:pPr>
              <w:pStyle w:val="TAL"/>
              <w:rPr>
                <w:lang w:eastAsia="en-GB"/>
              </w:rPr>
            </w:pPr>
            <w:r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7C601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</w:t>
            </w:r>
            <w:proofErr w:type="spellStart"/>
            <w:r>
              <w:rPr>
                <w:lang w:eastAsia="zh-CN"/>
              </w:rPr>
              <w:t>discoveree</w:t>
            </w:r>
            <w:proofErr w:type="spellEnd"/>
            <w:r>
              <w:rPr>
                <w:lang w:eastAsia="zh-CN"/>
              </w:rPr>
              <w:t xml:space="preserve"> operation in the corresponding PLMN for restricted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Model B.</w:t>
            </w:r>
          </w:p>
        </w:tc>
      </w:tr>
      <w:tr w:rsidR="001D06EA" w14:paraId="753FB25F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D0720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BROADCAST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73315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Broadcast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1D06EA" w14:paraId="31597C8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AEF8F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GROUPCAST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4FCF7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Groupcast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1D06EA" w14:paraId="45279EC0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16FE" w14:textId="77777777" w:rsidR="001D06EA" w:rsidRDefault="001D06EA">
            <w:pPr>
              <w:pStyle w:val="TAL"/>
              <w:rPr>
                <w:lang w:eastAsia="en-GB"/>
              </w:rPr>
            </w:pPr>
            <w:r>
              <w:t>"</w:t>
            </w:r>
            <w:r>
              <w:rPr>
                <w:lang w:eastAsia="zh-CN"/>
              </w:rPr>
              <w:t>UNICAST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DE0D8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perform Unicast mode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1D06EA" w14:paraId="77B0DE94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21540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60880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Layer-2 UE-to-Network Relay.</w:t>
            </w:r>
          </w:p>
        </w:tc>
      </w:tr>
      <w:tr w:rsidR="001D06EA" w14:paraId="0677851E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7C9ED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A742B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</w:t>
            </w:r>
            <w:r>
              <w:t xml:space="preserve">indicates that the </w:t>
            </w:r>
            <w:r>
              <w:rPr>
                <w:lang w:eastAsia="zh-CN"/>
              </w:rPr>
              <w:t xml:space="preserve">user is allowed to act as a </w:t>
            </w:r>
            <w:r>
              <w:rPr>
                <w:noProof/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Layer-3 UE-to-Network Relay.</w:t>
            </w:r>
          </w:p>
        </w:tc>
      </w:tr>
      <w:tr w:rsidR="001D06EA" w14:paraId="64FF2381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A8E2A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"LAYER2_REMOTE"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CB8ED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Remote UE.</w:t>
            </w:r>
          </w:p>
        </w:tc>
      </w:tr>
      <w:tr w:rsidR="001D06EA" w14:paraId="3AC7B768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E9AD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E5536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UE-to-UE Relay.</w:t>
            </w:r>
          </w:p>
        </w:tc>
      </w:tr>
      <w:tr w:rsidR="001D06EA" w14:paraId="6451A6AF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3F2DD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"LAYER3_UE_RELAY"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8D935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Relay.</w:t>
            </w:r>
          </w:p>
        </w:tc>
      </w:tr>
      <w:tr w:rsidR="001D06EA" w14:paraId="46DBADEA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7F03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"LAYER2_END"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95E19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Layer-2 End UE.</w:t>
            </w:r>
          </w:p>
        </w:tc>
      </w:tr>
      <w:tr w:rsidR="001D06EA" w14:paraId="65793854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BB2C3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"LAYER3_END"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5CAFD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End UE.</w:t>
            </w:r>
          </w:p>
        </w:tc>
      </w:tr>
      <w:tr w:rsidR="001D06EA" w14:paraId="04962B55" w14:textId="77777777" w:rsidTr="00547EFF">
        <w:trPr>
          <w:ins w:id="3" w:author="Huawei" w:date="2025-02-05T11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35A3" w14:textId="77777777" w:rsidR="001D06EA" w:rsidRDefault="001D06EA" w:rsidP="00547EFF">
            <w:pPr>
              <w:pStyle w:val="TAL"/>
              <w:rPr>
                <w:ins w:id="4" w:author="Huawei" w:date="2025-02-05T11:16:00Z"/>
                <w:lang w:eastAsia="zh-CN"/>
              </w:rPr>
            </w:pPr>
            <w:ins w:id="5" w:author="Huawei" w:date="2025-02-05T11:16:00Z">
              <w:r>
                <w:rPr>
                  <w:lang w:eastAsia="zh-CN"/>
                </w:rPr>
                <w:t>"LAYER2_RELAY_INTERMEDIATE"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79D2" w14:textId="77777777" w:rsidR="001D06EA" w:rsidRDefault="001D06EA" w:rsidP="00547EFF">
            <w:pPr>
              <w:pStyle w:val="TAL"/>
              <w:rPr>
                <w:ins w:id="6" w:author="Huawei" w:date="2025-02-05T11:16:00Z"/>
                <w:bCs/>
                <w:lang w:eastAsia="zh-CN"/>
              </w:rPr>
            </w:pPr>
            <w:ins w:id="7" w:author="Huawei" w:date="2025-02-05T11:16:00Z">
              <w:r>
                <w:rPr>
                  <w:bCs/>
                  <w:lang w:eastAsia="zh-CN"/>
                </w:rPr>
                <w:t xml:space="preserve">It indicates that the user is allowed to act as a </w:t>
              </w:r>
              <w:r w:rsidRPr="00F73A01">
                <w:t xml:space="preserve">5G </w:t>
              </w:r>
              <w:proofErr w:type="spellStart"/>
              <w:r w:rsidRPr="00F73A01">
                <w:t>ProSe</w:t>
              </w:r>
              <w:proofErr w:type="spellEnd"/>
              <w:r w:rsidRPr="00F73A01">
                <w:t xml:space="preserve"> Layer-</w:t>
              </w:r>
              <w:r w:rsidRPr="00F73A01">
                <w:rPr>
                  <w:rFonts w:eastAsia="Malgun Gothic"/>
                  <w:lang w:eastAsia="ko-KR"/>
                </w:rPr>
                <w:t>2</w:t>
              </w:r>
              <w:r w:rsidRPr="00F73A01">
                <w:t xml:space="preserve"> </w:t>
              </w:r>
              <w:r w:rsidRPr="00F73A01">
                <w:rPr>
                  <w:rFonts w:eastAsia="Malgun Gothic"/>
                  <w:lang w:eastAsia="ko-KR"/>
                </w:rPr>
                <w:t xml:space="preserve">Intermediate </w:t>
              </w:r>
              <w:r w:rsidRPr="00F73A01">
                <w:t>UE-to-Network Relay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  <w:tr w:rsidR="001D06EA" w14:paraId="347D14AE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2E86C" w14:textId="77777777" w:rsidR="001D06EA" w:rsidRDefault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"LAYER3_RELAY_INTERMEDIATE"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B6561" w14:textId="77777777" w:rsidR="001D06EA" w:rsidRDefault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Intermediate UE-to-Network Relay.</w:t>
            </w:r>
          </w:p>
        </w:tc>
      </w:tr>
      <w:tr w:rsidR="001D06EA" w14:paraId="45F31444" w14:textId="77777777" w:rsidTr="001D06EA">
        <w:trPr>
          <w:ins w:id="8" w:author="Huawei" w:date="2025-02-05T11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2C05" w14:textId="763EDB97" w:rsidR="001D06EA" w:rsidRDefault="001D06EA" w:rsidP="001D06EA">
            <w:pPr>
              <w:pStyle w:val="TAL"/>
              <w:rPr>
                <w:ins w:id="9" w:author="Huawei" w:date="2025-02-05T11:17:00Z"/>
                <w:lang w:eastAsia="zh-CN"/>
              </w:rPr>
            </w:pPr>
            <w:ins w:id="10" w:author="Huawei" w:date="2025-02-05T11:17:00Z">
              <w:r>
                <w:rPr>
                  <w:lang w:eastAsia="zh-CN"/>
                </w:rPr>
                <w:t>"LAYER2_RELAY_MULTI_HOP"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89BE" w14:textId="359E49F3" w:rsidR="001D06EA" w:rsidRDefault="001D06EA" w:rsidP="006461F7">
            <w:pPr>
              <w:pStyle w:val="TAL"/>
              <w:rPr>
                <w:ins w:id="11" w:author="Huawei" w:date="2025-02-05T11:17:00Z"/>
                <w:bCs/>
                <w:lang w:eastAsia="zh-CN"/>
              </w:rPr>
            </w:pPr>
            <w:ins w:id="12" w:author="Huawei" w:date="2025-02-05T11:17:00Z">
              <w:r>
                <w:rPr>
                  <w:bCs/>
                  <w:lang w:eastAsia="zh-CN"/>
                </w:rPr>
                <w:t xml:space="preserve">It indicates that the user is allowed to act as a </w:t>
              </w:r>
            </w:ins>
            <w:ins w:id="13" w:author="Huawei" w:date="2025-02-05T11:19:00Z">
              <w:r w:rsidR="006461F7">
                <w:rPr>
                  <w:lang w:eastAsia="zh-CN"/>
                </w:rPr>
                <w:t xml:space="preserve">5G </w:t>
              </w:r>
              <w:proofErr w:type="spellStart"/>
              <w:r w:rsidR="006461F7">
                <w:rPr>
                  <w:lang w:eastAsia="zh-CN"/>
                </w:rPr>
                <w:t>ProSe</w:t>
              </w:r>
              <w:proofErr w:type="spellEnd"/>
              <w:r w:rsidR="006461F7">
                <w:rPr>
                  <w:lang w:eastAsia="zh-CN"/>
                </w:rPr>
                <w:t xml:space="preserve"> Layer-</w:t>
              </w:r>
              <w:r w:rsidR="006461F7">
                <w:rPr>
                  <w:rFonts w:hint="eastAsia"/>
                  <w:lang w:eastAsia="ko-KR"/>
                </w:rPr>
                <w:t>2</w:t>
              </w:r>
              <w:r w:rsidR="006461F7">
                <w:rPr>
                  <w:lang w:eastAsia="zh-CN"/>
                </w:rPr>
                <w:t xml:space="preserve"> UE-to-Network Relay supporting Multi-hop 5G </w:t>
              </w:r>
              <w:proofErr w:type="spellStart"/>
              <w:r w:rsidR="006461F7">
                <w:rPr>
                  <w:lang w:eastAsia="zh-CN"/>
                </w:rPr>
                <w:t>ProSe</w:t>
              </w:r>
              <w:proofErr w:type="spellEnd"/>
              <w:r w:rsidR="006461F7">
                <w:rPr>
                  <w:lang w:eastAsia="zh-CN"/>
                </w:rPr>
                <w:t xml:space="preserve"> Layer-</w:t>
              </w:r>
              <w:r w:rsidR="006461F7">
                <w:rPr>
                  <w:rFonts w:hint="eastAsia"/>
                  <w:lang w:eastAsia="ko-KR"/>
                </w:rPr>
                <w:t>2</w:t>
              </w:r>
              <w:r w:rsidR="006461F7">
                <w:rPr>
                  <w:lang w:eastAsia="zh-CN"/>
                </w:rPr>
                <w:t xml:space="preserve"> UE-to-Network Relay.</w:t>
              </w:r>
            </w:ins>
          </w:p>
        </w:tc>
      </w:tr>
      <w:tr w:rsidR="001D06EA" w14:paraId="2B2CC19D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13E7" w14:textId="77777777" w:rsidR="001D06EA" w:rsidRDefault="001D06EA" w:rsidP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"LAYER3_RELAY_MULTI_HOP"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B63B4" w14:textId="77777777" w:rsidR="001D06EA" w:rsidRDefault="001D06EA" w:rsidP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UE-to-Network Relay supporting Multi-hop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UE-to-Network Relay.</w:t>
            </w:r>
          </w:p>
        </w:tc>
      </w:tr>
      <w:tr w:rsidR="001D06EA" w14:paraId="23643F96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C79FA" w14:textId="77777777" w:rsidR="001D06EA" w:rsidRDefault="001D06EA" w:rsidP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"LAYER3_UE_RELAY_MULTI_HOP"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052C5" w14:textId="77777777" w:rsidR="001D06EA" w:rsidRDefault="001D06EA" w:rsidP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 supporting Multi-hop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Relay.</w:t>
            </w:r>
          </w:p>
        </w:tc>
      </w:tr>
      <w:tr w:rsidR="001D06EA" w14:paraId="187006A7" w14:textId="77777777" w:rsidTr="001D06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8262C" w14:textId="77777777" w:rsidR="001D06EA" w:rsidRDefault="001D06EA" w:rsidP="001D06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"LAYER3_END_MULTI_HOP"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D472C" w14:textId="77777777" w:rsidR="001D06EA" w:rsidRDefault="001D06EA" w:rsidP="001D06EA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It indicates that the user is allowed to act as a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End UE supporting Multi-hop 5G </w:t>
            </w:r>
            <w:proofErr w:type="spellStart"/>
            <w:r>
              <w:rPr>
                <w:bCs/>
                <w:lang w:eastAsia="zh-CN"/>
              </w:rPr>
              <w:t>ProSe</w:t>
            </w:r>
            <w:proofErr w:type="spellEnd"/>
            <w:r>
              <w:rPr>
                <w:bCs/>
                <w:lang w:eastAsia="zh-CN"/>
              </w:rPr>
              <w:t xml:space="preserve"> Layer-3 UE-to-UE Relay.</w:t>
            </w:r>
          </w:p>
        </w:tc>
      </w:tr>
      <w:tr w:rsidR="006461F7" w14:paraId="1629069E" w14:textId="77777777" w:rsidTr="001D06EA">
        <w:trPr>
          <w:ins w:id="14" w:author="Huawei" w:date="2025-02-05T11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C48E9" w14:textId="5378495C" w:rsidR="006461F7" w:rsidRDefault="006461F7" w:rsidP="006461F7">
            <w:pPr>
              <w:pStyle w:val="TAL"/>
              <w:rPr>
                <w:ins w:id="15" w:author="Huawei" w:date="2025-02-05T11:20:00Z"/>
                <w:lang w:eastAsia="zh-CN"/>
              </w:rPr>
            </w:pPr>
            <w:ins w:id="16" w:author="Huawei" w:date="2025-02-05T11:20:00Z">
              <w:r>
                <w:rPr>
                  <w:lang w:eastAsia="zh-CN"/>
                </w:rPr>
                <w:t>"LAYER2_REMOTE_MULTI_HOP"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5C526" w14:textId="627B0CA8" w:rsidR="006461F7" w:rsidRDefault="006461F7" w:rsidP="006461F7">
            <w:pPr>
              <w:pStyle w:val="TAL"/>
              <w:rPr>
                <w:ins w:id="17" w:author="Huawei" w:date="2025-02-05T11:20:00Z"/>
                <w:bCs/>
                <w:lang w:eastAsia="zh-CN"/>
              </w:rPr>
            </w:pPr>
            <w:ins w:id="18" w:author="Huawei" w:date="2025-02-05T11:20:00Z">
              <w:r>
                <w:rPr>
                  <w:bCs/>
                  <w:lang w:eastAsia="zh-CN"/>
                </w:rPr>
                <w:t xml:space="preserve">It indicates that the user is allowed to act as </w:t>
              </w:r>
              <w:r w:rsidRPr="00CB5EC9">
                <w:rPr>
                  <w:lang w:eastAsia="zh-CN"/>
                </w:rPr>
                <w:t xml:space="preserve">a 5G </w:t>
              </w:r>
              <w:proofErr w:type="spellStart"/>
              <w:r w:rsidRPr="00CB5EC9">
                <w:rPr>
                  <w:lang w:eastAsia="zh-CN"/>
                </w:rPr>
                <w:t>ProSe</w:t>
              </w:r>
              <w:proofErr w:type="spellEnd"/>
              <w:r w:rsidRPr="00CB5EC9">
                <w:rPr>
                  <w:lang w:eastAsia="zh-CN"/>
                </w:rPr>
                <w:t xml:space="preserve"> Layer-2 Remote UE</w:t>
              </w:r>
              <w:r w:rsidRPr="005641B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supporting Multi-hop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Layer-</w:t>
              </w:r>
              <w:r>
                <w:rPr>
                  <w:rFonts w:hint="eastAsia"/>
                  <w:lang w:eastAsia="ko-KR"/>
                </w:rPr>
                <w:t>2</w:t>
              </w:r>
              <w:r>
                <w:rPr>
                  <w:lang w:eastAsia="zh-CN"/>
                </w:rPr>
                <w:t xml:space="preserve"> UE-to-Network Relay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</w:tr>
    </w:tbl>
    <w:p w14:paraId="1CBBF9D5" w14:textId="77777777" w:rsidR="001D06EA" w:rsidRDefault="001D06EA" w:rsidP="001D06EA">
      <w:pPr>
        <w:rPr>
          <w:rFonts w:eastAsia="等线"/>
          <w:lang w:eastAsia="zh-CN"/>
        </w:rPr>
      </w:pPr>
    </w:p>
    <w:p w14:paraId="72F17675" w14:textId="77777777" w:rsidR="00527E5A" w:rsidRPr="001D06EA" w:rsidRDefault="00527E5A" w:rsidP="00527E5A">
      <w:pPr>
        <w:rPr>
          <w:rFonts w:eastAsia="等线"/>
          <w:lang w:eastAsia="zh-CN"/>
        </w:rPr>
      </w:pPr>
    </w:p>
    <w:p w14:paraId="3EA3A40F" w14:textId="345A5DCA" w:rsidR="00FD0464" w:rsidRPr="006B5418" w:rsidRDefault="00527E5A" w:rsidP="00527E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 w:rsidR="00FD0464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="00FD0464"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A87886" w14:textId="77777777" w:rsidR="001D06EA" w:rsidRDefault="001D06EA" w:rsidP="001D06EA">
      <w:pPr>
        <w:pStyle w:val="1"/>
        <w:rPr>
          <w:lang w:eastAsia="en-GB"/>
        </w:rPr>
      </w:pPr>
      <w:bookmarkStart w:id="19" w:name="_Toc186737463"/>
      <w:bookmarkStart w:id="20" w:name="_Toc67682190"/>
      <w:bookmarkStart w:id="21" w:name="_Toc45029416"/>
      <w:bookmarkStart w:id="22" w:name="_Toc45028581"/>
      <w:bookmarkStart w:id="23" w:name="_Toc36457662"/>
      <w:bookmarkStart w:id="24" w:name="_Toc27585639"/>
      <w:bookmarkStart w:id="25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8247CA1" w14:textId="77777777" w:rsidR="001D06EA" w:rsidRDefault="001D06EA" w:rsidP="001D06EA">
      <w:pPr>
        <w:pStyle w:val="PL"/>
      </w:pPr>
      <w:r>
        <w:t>openapi: 3.0.0</w:t>
      </w:r>
    </w:p>
    <w:p w14:paraId="0ACDFF10" w14:textId="77777777" w:rsidR="001D06EA" w:rsidRDefault="001D06EA" w:rsidP="001D06EA">
      <w:pPr>
        <w:pStyle w:val="PL"/>
      </w:pPr>
    </w:p>
    <w:p w14:paraId="1BBEC2BC" w14:textId="77777777" w:rsidR="001D06EA" w:rsidRDefault="001D06EA" w:rsidP="001D06EA">
      <w:pPr>
        <w:pStyle w:val="PL"/>
      </w:pPr>
      <w:r>
        <w:t>info:</w:t>
      </w:r>
    </w:p>
    <w:p w14:paraId="00416970" w14:textId="77777777" w:rsidR="001D06EA" w:rsidRDefault="001D06EA" w:rsidP="001D06EA">
      <w:pPr>
        <w:pStyle w:val="PL"/>
      </w:pPr>
      <w:r>
        <w:t xml:space="preserve">  version: '2.4.0-alpha.2'</w:t>
      </w:r>
    </w:p>
    <w:p w14:paraId="68769792" w14:textId="77777777" w:rsidR="001D06EA" w:rsidRDefault="001D06EA" w:rsidP="001D06EA">
      <w:pPr>
        <w:pStyle w:val="PL"/>
      </w:pPr>
      <w:r>
        <w:t xml:space="preserve">  title: 'Nudm_SDM'</w:t>
      </w:r>
    </w:p>
    <w:p w14:paraId="28A1AA7D" w14:textId="77777777" w:rsidR="001D06EA" w:rsidRDefault="001D06EA" w:rsidP="001D06EA">
      <w:pPr>
        <w:pStyle w:val="PL"/>
      </w:pPr>
      <w:r>
        <w:t xml:space="preserve">  description: |</w:t>
      </w:r>
    </w:p>
    <w:p w14:paraId="5D16353B" w14:textId="77777777" w:rsidR="001D06EA" w:rsidRDefault="001D06EA" w:rsidP="001D06EA">
      <w:pPr>
        <w:pStyle w:val="PL"/>
      </w:pPr>
      <w:r>
        <w:t xml:space="preserve">    Nudm Subscriber Data Management Service.  </w:t>
      </w:r>
    </w:p>
    <w:p w14:paraId="3804FEA3" w14:textId="77777777" w:rsidR="001D06EA" w:rsidRDefault="001D06EA" w:rsidP="001D06EA">
      <w:pPr>
        <w:pStyle w:val="PL"/>
      </w:pPr>
      <w:r>
        <w:t xml:space="preserve">    © 2024, 3GPP Organizational Partners (ARIB, ATIS, CCSA, ETSI, TSDSI, TTA, TTC).  </w:t>
      </w:r>
    </w:p>
    <w:p w14:paraId="32A983C4" w14:textId="77777777" w:rsidR="001D06EA" w:rsidRDefault="001D06EA" w:rsidP="001D06EA">
      <w:pPr>
        <w:pStyle w:val="PL"/>
      </w:pPr>
      <w:r>
        <w:t xml:space="preserve">    All rights reserved.</w:t>
      </w:r>
    </w:p>
    <w:p w14:paraId="33361B9C" w14:textId="77777777" w:rsidR="001D06EA" w:rsidRDefault="001D06EA" w:rsidP="001D06EA">
      <w:pPr>
        <w:rPr>
          <w:lang w:eastAsia="zh-CN"/>
        </w:rPr>
      </w:pPr>
    </w:p>
    <w:p w14:paraId="049B06EF" w14:textId="23E56A92" w:rsidR="00FD0464" w:rsidRDefault="003E7169" w:rsidP="001D06E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D0FBA58" w14:textId="77777777" w:rsidR="001D06EA" w:rsidRDefault="001D06EA" w:rsidP="001D06EA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26" w:name="_Hlk129015111"/>
    </w:p>
    <w:p w14:paraId="4F6C9464" w14:textId="77777777" w:rsidR="001D06EA" w:rsidRDefault="001D06EA" w:rsidP="001D06EA">
      <w:pPr>
        <w:pStyle w:val="PL"/>
      </w:pPr>
      <w:r>
        <w:t xml:space="preserve">      description: &gt;</w:t>
      </w:r>
    </w:p>
    <w:p w14:paraId="138592AD" w14:textId="77777777" w:rsidR="001D06EA" w:rsidRDefault="001D06EA" w:rsidP="001D06EA">
      <w:pPr>
        <w:pStyle w:val="PL"/>
        <w:rPr>
          <w:lang w:eastAsia="zh-CN"/>
        </w:rPr>
      </w:pPr>
      <w:r>
        <w:t xml:space="preserve">        Indicates the </w:t>
      </w:r>
      <w:bookmarkEnd w:id="26"/>
      <w:r>
        <w:rPr>
          <w:lang w:eastAsia="zh-CN"/>
        </w:rPr>
        <w:t xml:space="preserve">5G ProSe Direct services that can be authorised to </w:t>
      </w:r>
    </w:p>
    <w:p w14:paraId="0658C23B" w14:textId="77777777" w:rsidR="001D06EA" w:rsidRDefault="001D06EA" w:rsidP="001D06EA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161FFA92" w14:textId="77777777" w:rsidR="001D06EA" w:rsidRDefault="001D06EA" w:rsidP="001D06EA">
      <w:pPr>
        <w:pStyle w:val="PL"/>
      </w:pPr>
      <w:r>
        <w:t xml:space="preserve">      anyOf:</w:t>
      </w:r>
    </w:p>
    <w:p w14:paraId="63DC8229" w14:textId="77777777" w:rsidR="001D06EA" w:rsidRDefault="001D06EA" w:rsidP="001D06EA">
      <w:pPr>
        <w:pStyle w:val="PL"/>
      </w:pPr>
      <w:r>
        <w:t xml:space="preserve">        - type: string</w:t>
      </w:r>
    </w:p>
    <w:p w14:paraId="1D7A57E8" w14:textId="77777777" w:rsidR="001D06EA" w:rsidRDefault="001D06EA" w:rsidP="001D06EA">
      <w:pPr>
        <w:pStyle w:val="PL"/>
      </w:pPr>
      <w:r>
        <w:t xml:space="preserve">          enum:</w:t>
      </w:r>
    </w:p>
    <w:p w14:paraId="798B202A" w14:textId="77777777" w:rsidR="001D06EA" w:rsidRDefault="001D06EA" w:rsidP="001D06EA">
      <w:pPr>
        <w:pStyle w:val="PL"/>
      </w:pPr>
      <w:r>
        <w:t xml:space="preserve">            - ANNOUNCE</w:t>
      </w:r>
    </w:p>
    <w:p w14:paraId="695DF6FF" w14:textId="77777777" w:rsidR="001D06EA" w:rsidRDefault="001D06EA" w:rsidP="001D06EA">
      <w:pPr>
        <w:pStyle w:val="PL"/>
        <w:rPr>
          <w:lang w:eastAsia="ja-JP"/>
        </w:rPr>
      </w:pPr>
      <w:r>
        <w:t xml:space="preserve">            - </w:t>
      </w:r>
      <w:r>
        <w:rPr>
          <w:lang w:eastAsia="ja-JP"/>
        </w:rPr>
        <w:t>MONITOR</w:t>
      </w:r>
    </w:p>
    <w:p w14:paraId="54D98BB2" w14:textId="77777777" w:rsidR="001D06EA" w:rsidRDefault="001D06EA" w:rsidP="001D06EA">
      <w:pPr>
        <w:pStyle w:val="PL"/>
        <w:rPr>
          <w:lang w:eastAsia="en-GB"/>
        </w:rPr>
      </w:pPr>
      <w:r>
        <w:t xml:space="preserve">            - RESTRICTD_ANNOUNCE</w:t>
      </w:r>
    </w:p>
    <w:p w14:paraId="38D11D8E" w14:textId="77777777" w:rsidR="001D06EA" w:rsidRDefault="001D06EA" w:rsidP="001D06EA">
      <w:pPr>
        <w:pStyle w:val="PL"/>
      </w:pPr>
      <w:r>
        <w:t xml:space="preserve">            - RESTRICTD_</w:t>
      </w:r>
      <w:r>
        <w:rPr>
          <w:lang w:eastAsia="ja-JP"/>
        </w:rPr>
        <w:t>MONITOR</w:t>
      </w:r>
    </w:p>
    <w:p w14:paraId="4967AE05" w14:textId="77777777" w:rsidR="001D06EA" w:rsidRDefault="001D06EA" w:rsidP="001D06EA">
      <w:pPr>
        <w:pStyle w:val="PL"/>
      </w:pPr>
      <w:r>
        <w:t xml:space="preserve">            - DISCOVERER</w:t>
      </w:r>
    </w:p>
    <w:p w14:paraId="298BE310" w14:textId="77777777" w:rsidR="001D06EA" w:rsidRDefault="001D06EA" w:rsidP="001D06EA">
      <w:pPr>
        <w:pStyle w:val="PL"/>
      </w:pPr>
      <w:r>
        <w:t xml:space="preserve">            - DISCOVEREE</w:t>
      </w:r>
    </w:p>
    <w:p w14:paraId="7692B034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BROADCAST</w:t>
      </w:r>
    </w:p>
    <w:p w14:paraId="747EC175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GROUPCAST</w:t>
      </w:r>
    </w:p>
    <w:p w14:paraId="3DD0AE66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UNICAST</w:t>
      </w:r>
    </w:p>
    <w:p w14:paraId="09BF5381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LAYER2_RELAY</w:t>
      </w:r>
    </w:p>
    <w:p w14:paraId="0BF3242E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LAYER3_RELAY</w:t>
      </w:r>
    </w:p>
    <w:p w14:paraId="09BFA18D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LAYER3_REMOTE</w:t>
      </w:r>
    </w:p>
    <w:p w14:paraId="17A5517A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LAYER2_UE_RELAY</w:t>
      </w:r>
    </w:p>
    <w:p w14:paraId="3C337216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LAYER3_UE_RELAY</w:t>
      </w:r>
    </w:p>
    <w:p w14:paraId="1CAC9BBF" w14:textId="77777777" w:rsidR="001D06EA" w:rsidRDefault="001D06EA" w:rsidP="001D06EA">
      <w:pPr>
        <w:pStyle w:val="PL"/>
      </w:pPr>
      <w:r>
        <w:t xml:space="preserve">            - </w:t>
      </w:r>
      <w:r>
        <w:rPr>
          <w:lang w:eastAsia="zh-CN"/>
        </w:rPr>
        <w:t>LAYER2_END</w:t>
      </w:r>
    </w:p>
    <w:p w14:paraId="24DFBB7D" w14:textId="77777777" w:rsidR="001D06EA" w:rsidRDefault="001D06EA" w:rsidP="001D06E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LAYER3_END</w:t>
      </w:r>
    </w:p>
    <w:p w14:paraId="75E92746" w14:textId="77777777" w:rsidR="001B3521" w:rsidRDefault="001B3521" w:rsidP="001B3521">
      <w:pPr>
        <w:pStyle w:val="PL"/>
        <w:rPr>
          <w:ins w:id="27" w:author="Huawei" w:date="2025-02-05T11:21:00Z"/>
          <w:lang w:eastAsia="en-GB"/>
        </w:rPr>
      </w:pPr>
      <w:ins w:id="28" w:author="Huawei" w:date="2025-02-05T11:21:00Z">
        <w:r>
          <w:t xml:space="preserve">            - </w:t>
        </w:r>
        <w:r>
          <w:rPr>
            <w:lang w:eastAsia="zh-CN"/>
          </w:rPr>
          <w:t>LAYER2_RELAY_INTERMEDIATE</w:t>
        </w:r>
      </w:ins>
    </w:p>
    <w:p w14:paraId="362880BA" w14:textId="77777777" w:rsidR="001D06EA" w:rsidRDefault="001D06EA" w:rsidP="001D06EA">
      <w:pPr>
        <w:pStyle w:val="PL"/>
        <w:rPr>
          <w:lang w:eastAsia="en-GB"/>
        </w:rPr>
      </w:pPr>
      <w:r>
        <w:t xml:space="preserve">            - LAYER3_RELAY_INTERMEDIATE</w:t>
      </w:r>
    </w:p>
    <w:p w14:paraId="3A75AA4C" w14:textId="77777777" w:rsidR="001B3521" w:rsidRDefault="001B3521" w:rsidP="001B3521">
      <w:pPr>
        <w:pStyle w:val="PL"/>
        <w:rPr>
          <w:ins w:id="29" w:author="Huawei" w:date="2025-02-05T11:21:00Z"/>
        </w:rPr>
      </w:pPr>
      <w:ins w:id="30" w:author="Huawei" w:date="2025-02-05T11:21:00Z">
        <w:r>
          <w:t xml:space="preserve">            - </w:t>
        </w:r>
        <w:r>
          <w:rPr>
            <w:lang w:eastAsia="zh-CN"/>
          </w:rPr>
          <w:t>LAYER2_RELAY_MULTI_HOP</w:t>
        </w:r>
      </w:ins>
    </w:p>
    <w:p w14:paraId="4ADF4300" w14:textId="77777777" w:rsidR="001D06EA" w:rsidRDefault="001D06EA" w:rsidP="001D06EA">
      <w:pPr>
        <w:pStyle w:val="PL"/>
      </w:pPr>
      <w:r>
        <w:t xml:space="preserve">            - LAYER3_RELAY_MULTI_HOP</w:t>
      </w:r>
    </w:p>
    <w:p w14:paraId="721A3243" w14:textId="77777777" w:rsidR="001D06EA" w:rsidRDefault="001D06EA" w:rsidP="001D06EA">
      <w:pPr>
        <w:pStyle w:val="PL"/>
      </w:pPr>
      <w:r>
        <w:t xml:space="preserve">            - LAYER3_UE_RELAY_MULTI_HOP</w:t>
      </w:r>
    </w:p>
    <w:p w14:paraId="72071751" w14:textId="77777777" w:rsidR="001D06EA" w:rsidRDefault="001D06EA" w:rsidP="001D06EA">
      <w:pPr>
        <w:pStyle w:val="PL"/>
      </w:pPr>
      <w:r>
        <w:t xml:space="preserve">            - LAYER3_END_MULTI_HOP</w:t>
      </w:r>
    </w:p>
    <w:p w14:paraId="32C50259" w14:textId="6DAFC40E" w:rsidR="006461F7" w:rsidRDefault="006461F7" w:rsidP="006461F7">
      <w:pPr>
        <w:pStyle w:val="PL"/>
        <w:rPr>
          <w:ins w:id="31" w:author="Huawei" w:date="2025-02-05T11:21:00Z"/>
        </w:rPr>
      </w:pPr>
      <w:ins w:id="32" w:author="Huawei" w:date="2025-02-05T11:21:00Z">
        <w:r>
          <w:t xml:space="preserve">            - </w:t>
        </w:r>
        <w:r>
          <w:rPr>
            <w:lang w:eastAsia="zh-CN"/>
          </w:rPr>
          <w:t>LAYER2_REMOTE_MULTI_HOP</w:t>
        </w:r>
      </w:ins>
    </w:p>
    <w:p w14:paraId="15167CAF" w14:textId="77777777" w:rsidR="001D06EA" w:rsidRDefault="001D06EA" w:rsidP="001D06EA">
      <w:pPr>
        <w:pStyle w:val="PL"/>
      </w:pPr>
      <w:r>
        <w:t xml:space="preserve">        - type: string</w:t>
      </w:r>
    </w:p>
    <w:p w14:paraId="1AB9FB9A" w14:textId="77777777" w:rsidR="001D06EA" w:rsidRDefault="001D06EA" w:rsidP="001D06EA">
      <w:pPr>
        <w:pStyle w:val="PL"/>
      </w:pPr>
      <w:r>
        <w:t xml:space="preserve">          description: &gt;</w:t>
      </w:r>
    </w:p>
    <w:p w14:paraId="6BF5F4FF" w14:textId="77777777" w:rsidR="001D06EA" w:rsidRDefault="001D06EA" w:rsidP="001D06EA">
      <w:pPr>
        <w:pStyle w:val="PL"/>
      </w:pPr>
      <w:r>
        <w:t xml:space="preserve">            This string provides forward-compatibility with future</w:t>
      </w:r>
    </w:p>
    <w:p w14:paraId="55C4C15D" w14:textId="77777777" w:rsidR="001D06EA" w:rsidRDefault="001D06EA" w:rsidP="001D06EA">
      <w:pPr>
        <w:pStyle w:val="PL"/>
      </w:pPr>
      <w:r>
        <w:t xml:space="preserve">            extensions to the enumeration but is not used to encode</w:t>
      </w:r>
    </w:p>
    <w:p w14:paraId="783AE7D2" w14:textId="77777777" w:rsidR="001D06EA" w:rsidRDefault="001D06EA" w:rsidP="001D06EA">
      <w:pPr>
        <w:pStyle w:val="PL"/>
      </w:pPr>
      <w:r>
        <w:t xml:space="preserve">            content defined in the present version of this API.</w:t>
      </w:r>
    </w:p>
    <w:p w14:paraId="4A90FC53" w14:textId="77777777" w:rsidR="001D06EA" w:rsidRDefault="001D06EA" w:rsidP="001D06EA">
      <w:pPr>
        <w:rPr>
          <w:lang w:eastAsia="zh-CN"/>
        </w:rPr>
      </w:pPr>
    </w:p>
    <w:p w14:paraId="4B8392FB" w14:textId="03FE3702" w:rsidR="003E7169" w:rsidRDefault="003E7169" w:rsidP="001D06EA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9303B2" w14:textId="77777777" w:rsidR="00FD0464" w:rsidRPr="003424EF" w:rsidRDefault="00FD0464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F2F8F" w14:textId="77777777" w:rsidR="003240A9" w:rsidRDefault="003240A9">
      <w:r>
        <w:separator/>
      </w:r>
    </w:p>
  </w:endnote>
  <w:endnote w:type="continuationSeparator" w:id="0">
    <w:p w14:paraId="1FCE7D4E" w14:textId="77777777" w:rsidR="003240A9" w:rsidRDefault="0032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C2D6B" w14:textId="77777777" w:rsidR="003240A9" w:rsidRDefault="003240A9">
      <w:r>
        <w:separator/>
      </w:r>
    </w:p>
  </w:footnote>
  <w:footnote w:type="continuationSeparator" w:id="0">
    <w:p w14:paraId="0931A0B7" w14:textId="77777777" w:rsidR="003240A9" w:rsidRDefault="00324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93E1C"/>
    <w:rsid w:val="000A6394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512A6"/>
    <w:rsid w:val="00163929"/>
    <w:rsid w:val="001927EF"/>
    <w:rsid w:val="00192C46"/>
    <w:rsid w:val="00196CF0"/>
    <w:rsid w:val="001A08B3"/>
    <w:rsid w:val="001A7B60"/>
    <w:rsid w:val="001B0664"/>
    <w:rsid w:val="001B3521"/>
    <w:rsid w:val="001B52F0"/>
    <w:rsid w:val="001B7A65"/>
    <w:rsid w:val="001D06EA"/>
    <w:rsid w:val="001E41F3"/>
    <w:rsid w:val="001F5B25"/>
    <w:rsid w:val="00202E87"/>
    <w:rsid w:val="002062C5"/>
    <w:rsid w:val="002074A7"/>
    <w:rsid w:val="0022151F"/>
    <w:rsid w:val="00224A77"/>
    <w:rsid w:val="00227016"/>
    <w:rsid w:val="00247857"/>
    <w:rsid w:val="0026004D"/>
    <w:rsid w:val="002640DD"/>
    <w:rsid w:val="00275D12"/>
    <w:rsid w:val="00281622"/>
    <w:rsid w:val="00284FEB"/>
    <w:rsid w:val="002860C4"/>
    <w:rsid w:val="002B5741"/>
    <w:rsid w:val="002D2017"/>
    <w:rsid w:val="002E472E"/>
    <w:rsid w:val="00305409"/>
    <w:rsid w:val="003055EA"/>
    <w:rsid w:val="003137B6"/>
    <w:rsid w:val="003240A9"/>
    <w:rsid w:val="003609EF"/>
    <w:rsid w:val="0036231A"/>
    <w:rsid w:val="00365DEA"/>
    <w:rsid w:val="00366935"/>
    <w:rsid w:val="00374DD4"/>
    <w:rsid w:val="003D6CD1"/>
    <w:rsid w:val="003E1A36"/>
    <w:rsid w:val="003E7169"/>
    <w:rsid w:val="00410371"/>
    <w:rsid w:val="004242F1"/>
    <w:rsid w:val="00425379"/>
    <w:rsid w:val="0046441E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557"/>
    <w:rsid w:val="00592956"/>
    <w:rsid w:val="00592D74"/>
    <w:rsid w:val="005E2C44"/>
    <w:rsid w:val="005F7976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06E4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C3F67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25862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F4C2F-2340-4EE8-ADC7-E445C48CF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1066</Words>
  <Characters>6057</Characters>
  <Application>Microsoft Office Word</Application>
  <DocSecurity>0</DocSecurity>
  <Lines>263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2025-02-18T13:14:00Z</dcterms:created>
  <dcterms:modified xsi:type="dcterms:W3CDTF">2025-02-18T13:30:00Z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